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10857" w14:textId="0FE90F90" w:rsidR="008A4B80" w:rsidRDefault="00881287" w:rsidP="00CF062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106FD5">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A4B80">
        <w:rPr>
          <w:rFonts w:ascii="Arial" w:eastAsia="MS Mincho" w:hAnsi="Arial" w:cs="Arial"/>
          <w:b/>
          <w:sz w:val="24"/>
          <w:szCs w:val="24"/>
          <w:lang w:eastAsia="ja-JP"/>
        </w:rPr>
        <w:t>S1-232313</w:t>
      </w:r>
    </w:p>
    <w:p w14:paraId="532A7651" w14:textId="77EF4F9F" w:rsidR="00673C0C" w:rsidRPr="008A4B80" w:rsidRDefault="008A4B80" w:rsidP="00CF0621">
      <w:pPr>
        <w:pBdr>
          <w:bottom w:val="single" w:sz="4" w:space="1" w:color="auto"/>
        </w:pBdr>
        <w:tabs>
          <w:tab w:val="right" w:pos="9214"/>
        </w:tabs>
        <w:spacing w:after="0"/>
        <w:rPr>
          <w:rFonts w:ascii="Arial" w:eastAsia="MS Mincho" w:hAnsi="Arial" w:cs="Arial"/>
          <w:bCs/>
          <w:i/>
          <w:iCs/>
          <w:sz w:val="24"/>
          <w:szCs w:val="24"/>
          <w:lang w:eastAsia="ja-JP"/>
        </w:rPr>
      </w:pPr>
      <w:r>
        <w:rPr>
          <w:rFonts w:ascii="Arial" w:eastAsia="MS Mincho" w:hAnsi="Arial" w:cs="Arial"/>
          <w:b/>
          <w:sz w:val="24"/>
          <w:szCs w:val="24"/>
          <w:lang w:eastAsia="ja-JP"/>
        </w:rPr>
        <w:tab/>
      </w:r>
      <w:r w:rsidRPr="008A4B80">
        <w:rPr>
          <w:rFonts w:ascii="Arial" w:eastAsia="MS Mincho" w:hAnsi="Arial" w:cs="Arial"/>
          <w:bCs/>
          <w:i/>
          <w:iCs/>
          <w:sz w:val="24"/>
          <w:szCs w:val="24"/>
          <w:lang w:eastAsia="ja-JP"/>
        </w:rPr>
        <w:t xml:space="preserve">Revision of </w:t>
      </w:r>
      <w:r w:rsidR="008D05CF" w:rsidRPr="008A4B80">
        <w:rPr>
          <w:rFonts w:ascii="Arial" w:eastAsia="MS Mincho" w:hAnsi="Arial" w:cs="Arial"/>
          <w:bCs/>
          <w:i/>
          <w:iCs/>
          <w:sz w:val="24"/>
          <w:szCs w:val="24"/>
          <w:lang w:eastAsia="ja-JP"/>
        </w:rPr>
        <w:t>S1-2</w:t>
      </w:r>
      <w:r w:rsidR="007A6C4E" w:rsidRPr="008A4B80">
        <w:rPr>
          <w:rFonts w:ascii="Arial" w:eastAsia="MS Mincho" w:hAnsi="Arial" w:cs="Arial"/>
          <w:bCs/>
          <w:i/>
          <w:iCs/>
          <w:sz w:val="24"/>
          <w:szCs w:val="24"/>
          <w:lang w:eastAsia="ja-JP"/>
        </w:rPr>
        <w:t>3</w:t>
      </w:r>
      <w:r w:rsidR="00106FD5" w:rsidRPr="008A4B80">
        <w:rPr>
          <w:rFonts w:ascii="Arial" w:eastAsia="MS Mincho" w:hAnsi="Arial" w:cs="Arial"/>
          <w:bCs/>
          <w:i/>
          <w:iCs/>
          <w:sz w:val="24"/>
          <w:szCs w:val="24"/>
          <w:lang w:eastAsia="ja-JP"/>
        </w:rPr>
        <w:t>2</w:t>
      </w:r>
      <w:r w:rsidR="005112B5" w:rsidRPr="008A4B80">
        <w:rPr>
          <w:rFonts w:ascii="Arial" w:eastAsia="MS Mincho" w:hAnsi="Arial" w:cs="Arial"/>
          <w:bCs/>
          <w:i/>
          <w:iCs/>
          <w:sz w:val="24"/>
          <w:szCs w:val="24"/>
          <w:lang w:eastAsia="ja-JP"/>
        </w:rPr>
        <w:t>034</w:t>
      </w:r>
    </w:p>
    <w:p w14:paraId="37928451" w14:textId="730E466C" w:rsidR="008D05CF" w:rsidRPr="000D6532" w:rsidRDefault="00106FD5" w:rsidP="00CF062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224099" w:rsidRPr="00224099">
        <w:rPr>
          <w:rFonts w:ascii="Arial" w:eastAsia="MS Mincho" w:hAnsi="Arial" w:cs="Arial"/>
          <w:b/>
          <w:sz w:val="24"/>
          <w:szCs w:val="24"/>
          <w:lang w:eastAsia="ja-JP"/>
        </w:rPr>
        <w:t>, 2</w:t>
      </w:r>
      <w:r>
        <w:rPr>
          <w:rFonts w:ascii="Arial" w:eastAsia="MS Mincho" w:hAnsi="Arial" w:cs="Arial"/>
          <w:b/>
          <w:sz w:val="24"/>
          <w:szCs w:val="24"/>
          <w:lang w:eastAsia="ja-JP"/>
        </w:rPr>
        <w:t>1</w:t>
      </w:r>
      <w:r w:rsidR="00224099"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5</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24099" w:rsidRPr="00224099">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1CB9B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C2321">
        <w:rPr>
          <w:rFonts w:ascii="Arial" w:hAnsi="Arial" w:cs="Arial"/>
          <w:b/>
          <w:bCs/>
        </w:rPr>
        <w:t>OPPO</w:t>
      </w:r>
    </w:p>
    <w:p w14:paraId="4711311D" w14:textId="6C2AB72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CC23A7">
        <w:rPr>
          <w:rFonts w:ascii="Arial" w:hAnsi="Arial" w:cs="Arial"/>
          <w:b/>
          <w:bCs/>
        </w:rPr>
        <w:t>pCR</w:t>
      </w:r>
      <w:proofErr w:type="spellEnd"/>
      <w:r>
        <w:rPr>
          <w:rFonts w:ascii="Arial" w:hAnsi="Arial" w:cs="Arial"/>
          <w:b/>
          <w:bCs/>
        </w:rPr>
        <w:t xml:space="preserve"> on </w:t>
      </w:r>
      <w:r w:rsidR="00B17429">
        <w:rPr>
          <w:rFonts w:ascii="Arial" w:hAnsi="Arial" w:cs="Arial"/>
          <w:b/>
          <w:bCs/>
        </w:rPr>
        <w:t xml:space="preserve">KPIs for Ambient IoT traffic scenario on Electronic Shelf Label </w:t>
      </w:r>
    </w:p>
    <w:p w14:paraId="7996084A" w14:textId="20CEF79E" w:rsidR="0009108F" w:rsidRPr="00FD48C1" w:rsidRDefault="0009108F" w:rsidP="0009108F">
      <w:pPr>
        <w:spacing w:after="120"/>
        <w:ind w:left="1985" w:hanging="1985"/>
        <w:rPr>
          <w:rFonts w:ascii="Arial" w:hAnsi="Arial" w:cs="Arial"/>
          <w:b/>
          <w:bCs/>
          <w:lang w:val="sv-SE"/>
        </w:rPr>
      </w:pPr>
      <w:r w:rsidRPr="00FD48C1">
        <w:rPr>
          <w:rFonts w:ascii="Arial" w:hAnsi="Arial" w:cs="Arial"/>
          <w:b/>
          <w:bCs/>
          <w:lang w:val="sv-SE"/>
        </w:rPr>
        <w:t>Draft Spec:</w:t>
      </w:r>
      <w:r w:rsidRPr="00FD48C1">
        <w:rPr>
          <w:rFonts w:ascii="Arial" w:hAnsi="Arial" w:cs="Arial"/>
          <w:b/>
          <w:bCs/>
          <w:lang w:val="sv-SE"/>
        </w:rPr>
        <w:tab/>
        <w:t>3GPP T</w:t>
      </w:r>
      <w:r w:rsidR="002C2321" w:rsidRPr="00FD48C1">
        <w:rPr>
          <w:rFonts w:ascii="Arial" w:hAnsi="Arial" w:cs="Arial"/>
          <w:b/>
          <w:bCs/>
          <w:lang w:val="sv-SE"/>
        </w:rPr>
        <w:t>R</w:t>
      </w:r>
      <w:r w:rsidR="00443C3B">
        <w:rPr>
          <w:rFonts w:ascii="Arial" w:hAnsi="Arial" w:cs="Arial"/>
          <w:b/>
          <w:bCs/>
          <w:lang w:val="sv-SE"/>
        </w:rPr>
        <w:t xml:space="preserve"> </w:t>
      </w:r>
      <w:proofErr w:type="gramStart"/>
      <w:r w:rsidR="002C2321" w:rsidRPr="00FD48C1">
        <w:rPr>
          <w:rFonts w:ascii="Arial" w:hAnsi="Arial" w:cs="Arial"/>
          <w:b/>
          <w:bCs/>
          <w:lang w:val="sv-SE"/>
        </w:rPr>
        <w:t>22.840</w:t>
      </w:r>
      <w:proofErr w:type="gramEnd"/>
      <w:r w:rsidR="002C2321" w:rsidRPr="00FD48C1">
        <w:rPr>
          <w:rFonts w:ascii="Arial" w:hAnsi="Arial" w:cs="Arial"/>
          <w:b/>
          <w:bCs/>
          <w:lang w:val="sv-SE"/>
        </w:rPr>
        <w:t xml:space="preserve"> v1.</w:t>
      </w:r>
      <w:r w:rsidR="00106FD5">
        <w:rPr>
          <w:rFonts w:ascii="Arial" w:hAnsi="Arial" w:cs="Arial"/>
          <w:b/>
          <w:bCs/>
          <w:lang w:val="sv-SE"/>
        </w:rPr>
        <w:t>2</w:t>
      </w:r>
      <w:r w:rsidR="002C2321" w:rsidRPr="00FD48C1">
        <w:rPr>
          <w:rFonts w:ascii="Arial" w:hAnsi="Arial" w:cs="Arial"/>
          <w:b/>
          <w:bCs/>
          <w:lang w:val="sv-SE"/>
        </w:rPr>
        <w:t>.0</w:t>
      </w:r>
    </w:p>
    <w:p w14:paraId="0BC8E829" w14:textId="7E8F2406" w:rsidR="0009108F" w:rsidRPr="0005139C" w:rsidRDefault="0009108F" w:rsidP="0009108F">
      <w:pPr>
        <w:spacing w:after="120"/>
        <w:ind w:left="1985" w:hanging="1985"/>
        <w:rPr>
          <w:rFonts w:ascii="Arial" w:hAnsi="Arial" w:cs="Arial"/>
          <w:b/>
          <w:bCs/>
          <w:lang w:val="en-CA"/>
        </w:rPr>
      </w:pPr>
      <w:r w:rsidRPr="003977D6">
        <w:rPr>
          <w:rFonts w:ascii="Arial" w:hAnsi="Arial" w:cs="Arial"/>
          <w:b/>
          <w:bCs/>
          <w:lang w:val="en-CA"/>
          <w:rPrChange w:id="0" w:author="Peng Tan" w:date="2023-05-24T14:33:00Z">
            <w:rPr>
              <w:rFonts w:ascii="Arial" w:hAnsi="Arial" w:cs="Arial"/>
              <w:b/>
              <w:bCs/>
              <w:lang w:val="pt-BR"/>
            </w:rPr>
          </w:rPrChange>
        </w:rPr>
        <w:t>Agenda item:</w:t>
      </w:r>
      <w:r w:rsidRPr="003977D6">
        <w:rPr>
          <w:rFonts w:ascii="Arial" w:hAnsi="Arial" w:cs="Arial"/>
          <w:b/>
          <w:bCs/>
          <w:lang w:val="en-CA"/>
          <w:rPrChange w:id="1" w:author="Peng Tan" w:date="2023-05-24T14:33:00Z">
            <w:rPr>
              <w:rFonts w:ascii="Arial" w:hAnsi="Arial" w:cs="Arial"/>
              <w:b/>
              <w:bCs/>
              <w:lang w:val="pt-BR"/>
            </w:rPr>
          </w:rPrChange>
        </w:rPr>
        <w:tab/>
      </w:r>
      <w:r w:rsidR="0005139C" w:rsidRPr="003977D6">
        <w:rPr>
          <w:rFonts w:ascii="Arial" w:hAnsi="Arial" w:cs="Arial"/>
          <w:b/>
          <w:bCs/>
          <w:lang w:val="en-CA"/>
          <w:rPrChange w:id="2" w:author="Peng Tan" w:date="2023-05-24T14:33:00Z">
            <w:rPr>
              <w:rFonts w:ascii="Arial" w:hAnsi="Arial" w:cs="Arial"/>
              <w:b/>
              <w:bCs/>
              <w:lang w:val="pt-BR"/>
            </w:rPr>
          </w:rPrChange>
        </w:rPr>
        <w:t>7</w:t>
      </w:r>
      <w:r w:rsidRPr="003977D6">
        <w:rPr>
          <w:rFonts w:ascii="Arial" w:hAnsi="Arial" w:cs="Arial"/>
          <w:b/>
          <w:bCs/>
          <w:lang w:val="en-CA"/>
          <w:rPrChange w:id="3" w:author="Peng Tan" w:date="2023-05-24T14:33:00Z">
            <w:rPr>
              <w:rFonts w:ascii="Arial" w:hAnsi="Arial" w:cs="Arial"/>
              <w:b/>
              <w:bCs/>
              <w:lang w:val="pt-BR"/>
            </w:rPr>
          </w:rPrChange>
        </w:rPr>
        <w:t>.</w:t>
      </w:r>
      <w:r w:rsidR="0005139C" w:rsidRPr="003977D6">
        <w:rPr>
          <w:rFonts w:ascii="Arial" w:hAnsi="Arial" w:cs="Arial"/>
          <w:b/>
          <w:bCs/>
          <w:lang w:val="en-CA"/>
          <w:rPrChange w:id="4" w:author="Peng Tan" w:date="2023-05-24T14:33:00Z">
            <w:rPr>
              <w:rFonts w:ascii="Arial" w:hAnsi="Arial" w:cs="Arial"/>
              <w:b/>
              <w:bCs/>
              <w:lang w:val="pt-BR"/>
            </w:rPr>
          </w:rPrChange>
        </w:rPr>
        <w:t>2</w:t>
      </w:r>
      <w:r w:rsidR="005112B5">
        <w:rPr>
          <w:rFonts w:ascii="Arial" w:hAnsi="Arial" w:cs="Arial"/>
          <w:b/>
          <w:bCs/>
          <w:lang w:val="en-CA"/>
        </w:rPr>
        <w:t>.1</w:t>
      </w:r>
    </w:p>
    <w:p w14:paraId="357F2850" w14:textId="77777777" w:rsidR="0009108F" w:rsidRPr="0005139C" w:rsidRDefault="0009108F" w:rsidP="0009108F">
      <w:pPr>
        <w:spacing w:after="120"/>
        <w:ind w:left="1985" w:hanging="1985"/>
        <w:rPr>
          <w:rFonts w:ascii="Arial" w:hAnsi="Arial" w:cs="Arial"/>
          <w:b/>
          <w:bCs/>
          <w:lang w:val="en-CA"/>
        </w:rPr>
      </w:pPr>
      <w:r w:rsidRPr="0005139C">
        <w:rPr>
          <w:rFonts w:ascii="Arial" w:hAnsi="Arial" w:cs="Arial"/>
          <w:b/>
          <w:bCs/>
          <w:lang w:val="en-CA"/>
        </w:rPr>
        <w:t>Document for:</w:t>
      </w:r>
      <w:r w:rsidRPr="0005139C">
        <w:rPr>
          <w:rFonts w:ascii="Arial" w:hAnsi="Arial" w:cs="Arial"/>
          <w:b/>
          <w:bCs/>
          <w:lang w:val="en-CA"/>
        </w:rPr>
        <w:tab/>
        <w:t>Approval</w:t>
      </w:r>
    </w:p>
    <w:p w14:paraId="6A3A6079" w14:textId="44D00A20" w:rsidR="0009108F" w:rsidRPr="003977D6" w:rsidRDefault="0009108F" w:rsidP="0009108F">
      <w:pPr>
        <w:spacing w:after="120"/>
        <w:ind w:left="1985" w:hanging="1985"/>
        <w:rPr>
          <w:rFonts w:ascii="Arial" w:hAnsi="Arial" w:cs="Arial"/>
          <w:b/>
          <w:bCs/>
          <w:lang w:val="en-CA"/>
          <w:rPrChange w:id="5" w:author="Peng Tan" w:date="2023-05-24T14:33:00Z">
            <w:rPr>
              <w:rFonts w:ascii="Arial" w:hAnsi="Arial" w:cs="Arial"/>
              <w:b/>
              <w:bCs/>
              <w:lang w:val="es-ES"/>
            </w:rPr>
          </w:rPrChange>
        </w:rPr>
      </w:pPr>
      <w:r w:rsidRPr="003977D6">
        <w:rPr>
          <w:rFonts w:ascii="Arial" w:hAnsi="Arial" w:cs="Arial"/>
          <w:b/>
          <w:bCs/>
          <w:lang w:val="en-CA"/>
          <w:rPrChange w:id="6" w:author="Peng Tan" w:date="2023-05-24T14:33:00Z">
            <w:rPr>
              <w:rFonts w:ascii="Arial" w:hAnsi="Arial" w:cs="Arial"/>
              <w:b/>
              <w:bCs/>
              <w:lang w:val="es-ES"/>
            </w:rPr>
          </w:rPrChange>
        </w:rPr>
        <w:t>Contact:</w:t>
      </w:r>
      <w:r w:rsidRPr="003977D6">
        <w:rPr>
          <w:rFonts w:ascii="Arial" w:hAnsi="Arial" w:cs="Arial"/>
          <w:b/>
          <w:bCs/>
          <w:lang w:val="en-CA"/>
          <w:rPrChange w:id="7" w:author="Peng Tan" w:date="2023-05-24T14:33:00Z">
            <w:rPr>
              <w:rFonts w:ascii="Arial" w:hAnsi="Arial" w:cs="Arial"/>
              <w:b/>
              <w:bCs/>
              <w:lang w:val="es-ES"/>
            </w:rPr>
          </w:rPrChange>
        </w:rPr>
        <w:tab/>
      </w:r>
      <w:r w:rsidR="0005139C" w:rsidRPr="003977D6">
        <w:rPr>
          <w:rFonts w:ascii="Arial" w:hAnsi="Arial" w:cs="Arial"/>
          <w:b/>
          <w:bCs/>
          <w:lang w:val="en-CA"/>
          <w:rPrChange w:id="8" w:author="Peng Tan" w:date="2023-05-24T14:33:00Z">
            <w:rPr>
              <w:rFonts w:ascii="Arial" w:hAnsi="Arial" w:cs="Arial"/>
              <w:b/>
              <w:bCs/>
              <w:lang w:val="es-ES"/>
            </w:rPr>
          </w:rPrChange>
        </w:rPr>
        <w:t xml:space="preserve">Peng Tan, </w:t>
      </w:r>
      <w:r w:rsidR="002C2321" w:rsidRPr="003977D6">
        <w:rPr>
          <w:rFonts w:ascii="Arial" w:hAnsi="Arial" w:cs="Arial"/>
          <w:b/>
          <w:bCs/>
          <w:lang w:val="en-CA"/>
          <w:rPrChange w:id="9" w:author="Peng Tan" w:date="2023-05-24T14:33:00Z">
            <w:rPr>
              <w:rFonts w:ascii="Arial" w:hAnsi="Arial" w:cs="Arial"/>
              <w:b/>
              <w:bCs/>
              <w:lang w:val="es-ES"/>
            </w:rPr>
          </w:rPrChange>
        </w:rPr>
        <w:t>v-tanpeng@oppo.com</w:t>
      </w:r>
    </w:p>
    <w:p w14:paraId="1BE55A2C" w14:textId="77777777" w:rsidR="008D05CF" w:rsidRPr="003977D6" w:rsidRDefault="008D05CF" w:rsidP="008D05CF">
      <w:pPr>
        <w:pBdr>
          <w:bottom w:val="single" w:sz="6" w:space="1" w:color="auto"/>
        </w:pBdr>
        <w:spacing w:after="0"/>
        <w:rPr>
          <w:rFonts w:eastAsia="MS Mincho"/>
          <w:sz w:val="24"/>
          <w:szCs w:val="24"/>
          <w:lang w:val="en-CA" w:eastAsia="ja-JP"/>
          <w:rPrChange w:id="10" w:author="Peng Tan" w:date="2023-05-24T14:33:00Z">
            <w:rPr>
              <w:rFonts w:eastAsia="MS Mincho"/>
              <w:sz w:val="24"/>
              <w:szCs w:val="24"/>
              <w:lang w:val="es-ES" w:eastAsia="ja-JP"/>
            </w:rPr>
          </w:rPrChange>
        </w:rPr>
      </w:pPr>
    </w:p>
    <w:p w14:paraId="48C0FAFD" w14:textId="6EF6C4EC" w:rsidR="008D05CF" w:rsidRPr="000D6532" w:rsidRDefault="008D05CF" w:rsidP="00106FD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50F17">
        <w:rPr>
          <w:rFonts w:ascii="Arial" w:eastAsia="Calibri" w:hAnsi="Arial" w:cs="Arial"/>
          <w:i/>
          <w:sz w:val="22"/>
          <w:szCs w:val="22"/>
        </w:rPr>
        <w:t xml:space="preserve">This contribution </w:t>
      </w:r>
      <w:r w:rsidR="00106FD5">
        <w:rPr>
          <w:rFonts w:ascii="Arial" w:eastAsia="Calibri" w:hAnsi="Arial" w:cs="Arial"/>
          <w:i/>
          <w:sz w:val="22"/>
          <w:szCs w:val="22"/>
        </w:rPr>
        <w:t xml:space="preserve">provides updates on the implementation of </w:t>
      </w:r>
      <w:proofErr w:type="spellStart"/>
      <w:r w:rsidR="00106FD5">
        <w:rPr>
          <w:rFonts w:ascii="Arial" w:eastAsia="Calibri" w:hAnsi="Arial" w:cs="Arial"/>
          <w:i/>
          <w:sz w:val="22"/>
          <w:szCs w:val="22"/>
        </w:rPr>
        <w:t>pCR</w:t>
      </w:r>
      <w:proofErr w:type="spellEnd"/>
      <w:r w:rsidR="00106FD5">
        <w:rPr>
          <w:rFonts w:ascii="Arial" w:eastAsia="Calibri" w:hAnsi="Arial" w:cs="Arial"/>
          <w:i/>
          <w:sz w:val="22"/>
          <w:szCs w:val="22"/>
        </w:rPr>
        <w:t xml:space="preserve"> agreed in S1-231464.</w:t>
      </w:r>
    </w:p>
    <w:p w14:paraId="28CC9352" w14:textId="77777777" w:rsidR="0009108F" w:rsidRPr="00CF0621" w:rsidRDefault="0009108F" w:rsidP="00E00569">
      <w:pPr>
        <w:pStyle w:val="Heading2"/>
        <w:rPr>
          <w:b/>
          <w:bCs/>
          <w:noProof/>
          <w:sz w:val="22"/>
          <w:szCs w:val="15"/>
        </w:rPr>
      </w:pPr>
      <w:r w:rsidRPr="00CF0621">
        <w:rPr>
          <w:b/>
          <w:bCs/>
          <w:noProof/>
          <w:sz w:val="22"/>
          <w:szCs w:val="15"/>
        </w:rPr>
        <w:t>1. Introduction</w:t>
      </w:r>
    </w:p>
    <w:p w14:paraId="3C5B3092" w14:textId="02A54F17" w:rsidR="00B901B2" w:rsidRDefault="00106FD5" w:rsidP="0009108F">
      <w:pPr>
        <w:rPr>
          <w:noProof/>
        </w:rPr>
      </w:pPr>
      <w:r>
        <w:rPr>
          <w:noProof/>
        </w:rPr>
        <w:t>S1-231464 titled “pCR on KPIs for Ambient IoT traffic scenario on Electronic Shelf Label” was agreed in SA1#102. It has been noted that the agreed pCR was not fully implemented in TR 22.840 V1.2.0.</w:t>
      </w:r>
    </w:p>
    <w:p w14:paraId="6BC49DFD" w14:textId="77777777" w:rsidR="0009108F" w:rsidRPr="00CF0621" w:rsidRDefault="0009108F" w:rsidP="00E00569">
      <w:pPr>
        <w:pStyle w:val="Heading2"/>
        <w:rPr>
          <w:b/>
          <w:bCs/>
          <w:noProof/>
          <w:sz w:val="22"/>
          <w:szCs w:val="15"/>
          <w:lang w:val="en-US"/>
        </w:rPr>
      </w:pPr>
      <w:r w:rsidRPr="00CF0621">
        <w:rPr>
          <w:b/>
          <w:bCs/>
          <w:noProof/>
          <w:sz w:val="22"/>
          <w:szCs w:val="15"/>
          <w:lang w:val="en-US"/>
        </w:rPr>
        <w:t>2. Reason for Change</w:t>
      </w:r>
    </w:p>
    <w:p w14:paraId="66AB0B7D" w14:textId="37EF2C77" w:rsidR="00283B7F" w:rsidRDefault="00106FD5" w:rsidP="0009108F">
      <w:pPr>
        <w:rPr>
          <w:noProof/>
          <w:lang w:val="en-US"/>
        </w:rPr>
      </w:pPr>
      <w:r>
        <w:rPr>
          <w:noProof/>
          <w:lang w:val="en-US"/>
        </w:rPr>
        <w:t>The pCR in S1-231464 agreed in SA1#102 was not fully implemented in TR 22.840 V1.2.0.</w:t>
      </w:r>
    </w:p>
    <w:p w14:paraId="0AA22CBA" w14:textId="77777777" w:rsidR="00CF0621" w:rsidRPr="004338E3" w:rsidRDefault="00CF0621" w:rsidP="00CF0621">
      <w:pPr>
        <w:rPr>
          <w:noProof/>
          <w:lang w:val="en-US"/>
        </w:rPr>
      </w:pPr>
    </w:p>
    <w:p w14:paraId="0A9A94E5" w14:textId="77777777" w:rsidR="00CF0621" w:rsidRPr="00CF0621" w:rsidRDefault="00CF0621" w:rsidP="00CF0621">
      <w:pPr>
        <w:pStyle w:val="CRCoverPage"/>
        <w:rPr>
          <w:b/>
          <w:noProof/>
          <w:sz w:val="22"/>
          <w:szCs w:val="22"/>
          <w:lang w:val="en-CA"/>
        </w:rPr>
      </w:pPr>
      <w:r w:rsidRPr="00CF0621">
        <w:rPr>
          <w:b/>
          <w:noProof/>
          <w:sz w:val="22"/>
          <w:szCs w:val="22"/>
          <w:lang w:val="en-CA"/>
        </w:rPr>
        <w:t>3. Conclusions</w:t>
      </w:r>
    </w:p>
    <w:p w14:paraId="674ED271" w14:textId="77777777" w:rsidR="00CF0621" w:rsidRPr="0009108F" w:rsidRDefault="00CF0621" w:rsidP="00CF0621">
      <w:pPr>
        <w:rPr>
          <w:noProof/>
        </w:rPr>
      </w:pPr>
      <w:r w:rsidRPr="0009108F">
        <w:rPr>
          <w:noProof/>
        </w:rPr>
        <w:t>&lt;Conclusion part (optional)&gt;</w:t>
      </w:r>
    </w:p>
    <w:p w14:paraId="55EC38EA" w14:textId="77777777" w:rsidR="00CF0621" w:rsidRPr="00CF0621" w:rsidRDefault="00CF0621" w:rsidP="00CF0621">
      <w:pPr>
        <w:pStyle w:val="CRCoverPage"/>
        <w:rPr>
          <w:b/>
          <w:noProof/>
          <w:sz w:val="22"/>
          <w:szCs w:val="22"/>
        </w:rPr>
      </w:pPr>
      <w:r w:rsidRPr="00CF0621">
        <w:rPr>
          <w:b/>
          <w:noProof/>
          <w:sz w:val="22"/>
          <w:szCs w:val="22"/>
        </w:rPr>
        <w:t>4. Proposal</w:t>
      </w:r>
    </w:p>
    <w:p w14:paraId="625054E7" w14:textId="77777777" w:rsidR="00CF0621" w:rsidRDefault="00CF0621" w:rsidP="00CF0621">
      <w:pPr>
        <w:rPr>
          <w:noProof/>
          <w:lang w:val="en-US"/>
        </w:rPr>
      </w:pPr>
      <w:r w:rsidRPr="00D658A3">
        <w:rPr>
          <w:noProof/>
          <w:lang w:val="en-US"/>
        </w:rPr>
        <w:t xml:space="preserve">It is proposed to </w:t>
      </w:r>
      <w:r>
        <w:rPr>
          <w:noProof/>
          <w:lang w:val="en-US"/>
        </w:rPr>
        <w:t>reflect this change in the upcoming version of TR 22.840.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04ABE7E" w14:textId="77777777" w:rsidR="005217BE" w:rsidRDefault="005217BE" w:rsidP="005217BE"/>
    <w:p w14:paraId="214410E9" w14:textId="77777777" w:rsidR="00342D12" w:rsidRPr="000D6532" w:rsidRDefault="00342D12" w:rsidP="00342D12">
      <w:pPr>
        <w:pStyle w:val="Heading3"/>
        <w:ind w:left="0" w:firstLine="0"/>
      </w:pPr>
      <w:bookmarkStart w:id="11" w:name="_Toc136619894"/>
      <w:r>
        <w:t>6</w:t>
      </w:r>
      <w:r w:rsidRPr="000D6532">
        <w:t>.</w:t>
      </w:r>
      <w:r>
        <w:t>3</w:t>
      </w:r>
      <w:r w:rsidRPr="000D6532">
        <w:t>.2</w:t>
      </w:r>
      <w:r w:rsidRPr="000D6532">
        <w:tab/>
      </w:r>
      <w:r>
        <w:t>Assumptions</w:t>
      </w:r>
      <w:bookmarkEnd w:id="11"/>
    </w:p>
    <w:p w14:paraId="4B498F63" w14:textId="77777777" w:rsidR="00342D12" w:rsidRPr="009420DA" w:rsidRDefault="00342D12" w:rsidP="00342D12">
      <w:r>
        <w:t>We assume a retailing giant starts to deploy 5G network to provide Ambient IoT communication service for ESL system in the store. The retail store, average 15,800 square meters, offer more than 100,000 different items. The ESL devices are installed on the 6-shelf racks with dimension of 1.8mx1.2mx0.5m. In addition to the Ambient IoT label, some items on the shelf are also attached with trackable tags.  Averaging over effective display area in the store, it is estimated that the device density is less than 1.5 million/</w:t>
      </w:r>
      <w:r>
        <w:rPr>
          <w:rFonts w:ascii="Arial" w:hAnsi="Arial" w:cs="Arial"/>
          <w:sz w:val="18"/>
          <w:szCs w:val="18"/>
          <w:lang w:eastAsia="ko-KR"/>
        </w:rPr>
        <w:t>k</w:t>
      </w:r>
      <w:r w:rsidRPr="00971202">
        <w:rPr>
          <w:rFonts w:ascii="Arial" w:hAnsi="Arial" w:cs="Arial"/>
          <w:sz w:val="18"/>
          <w:szCs w:val="18"/>
          <w:lang w:eastAsia="ko-KR"/>
        </w:rPr>
        <w:t>m</w:t>
      </w:r>
      <w:r w:rsidRPr="00971202">
        <w:rPr>
          <w:rFonts w:ascii="Arial" w:hAnsi="Arial" w:cs="Arial"/>
          <w:sz w:val="18"/>
          <w:szCs w:val="18"/>
          <w:vertAlign w:val="superscript"/>
          <w:lang w:eastAsia="ko-KR"/>
        </w:rPr>
        <w:t>2</w:t>
      </w:r>
      <w:r>
        <w:t xml:space="preserve">. It is also noted that in certain area of the retail store where small items are stocked as illustrated in Figure 6.3.2-1, the shelf could accommodate about 90 labels per square meter. In the other example illustrated in Figure 6.3.2.1-1, the device density of ESLs equipped with temperature and humidity sensor inside refrigerators is estimated to be less than 10 per 100 square meters. </w:t>
      </w:r>
    </w:p>
    <w:p w14:paraId="600EB383" w14:textId="77777777" w:rsidR="00342D12" w:rsidRDefault="00342D12" w:rsidP="00342D12">
      <w:pPr>
        <w:jc w:val="center"/>
        <w:rPr>
          <w:lang w:val="en-US"/>
        </w:rPr>
      </w:pPr>
      <w:r w:rsidRPr="0052694D">
        <w:rPr>
          <w:noProof/>
          <w:lang w:val="en-US"/>
        </w:rPr>
        <w:lastRenderedPageBreak/>
        <w:drawing>
          <wp:inline distT="0" distB="0" distL="0" distR="0" wp14:anchorId="0B035BEA" wp14:editId="1AE9DFC6">
            <wp:extent cx="2583815" cy="1937385"/>
            <wp:effectExtent l="5715" t="0" r="0" b="0"/>
            <wp:docPr id="46" name="Picture 2" descr="A picture containing text, vending mach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picture containing text, vending machine&#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2583815" cy="1937385"/>
                    </a:xfrm>
                    <a:prstGeom prst="rect">
                      <a:avLst/>
                    </a:prstGeom>
                    <a:noFill/>
                    <a:ln>
                      <a:noFill/>
                    </a:ln>
                  </pic:spPr>
                </pic:pic>
              </a:graphicData>
            </a:graphic>
          </wp:inline>
        </w:drawing>
      </w:r>
      <w:r w:rsidRPr="0052694D">
        <w:rPr>
          <w:noProof/>
          <w:lang w:val="en-US"/>
        </w:rPr>
        <w:drawing>
          <wp:inline distT="0" distB="0" distL="0" distR="0" wp14:anchorId="193A7883" wp14:editId="732DFB4D">
            <wp:extent cx="2576195" cy="1930400"/>
            <wp:effectExtent l="5398" t="0" r="0" b="0"/>
            <wp:docPr id="47" name="Picture 2" descr="A picture containing collection, indoor, display case, soft drink&#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picture containing collection, indoor, display case, soft drink&#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2576195" cy="1930400"/>
                    </a:xfrm>
                    <a:prstGeom prst="rect">
                      <a:avLst/>
                    </a:prstGeom>
                    <a:noFill/>
                    <a:ln>
                      <a:noFill/>
                    </a:ln>
                  </pic:spPr>
                </pic:pic>
              </a:graphicData>
            </a:graphic>
          </wp:inline>
        </w:drawing>
      </w:r>
    </w:p>
    <w:p w14:paraId="2F098DAB" w14:textId="77777777" w:rsidR="00342D12" w:rsidRDefault="00342D12" w:rsidP="00342D12">
      <w:pPr>
        <w:jc w:val="center"/>
        <w:rPr>
          <w:noProof/>
          <w:lang w:val="en-US"/>
        </w:rPr>
      </w:pPr>
      <w:r>
        <w:rPr>
          <w:noProof/>
          <w:lang w:val="en-US"/>
        </w:rPr>
        <w:t>Fig. 6.3.2-1: display shelfs in a retailing super market</w:t>
      </w:r>
    </w:p>
    <w:p w14:paraId="1C8CB43D" w14:textId="2E21351E" w:rsidR="00342D12" w:rsidRDefault="00342D12" w:rsidP="00342D12">
      <w:pPr>
        <w:rPr>
          <w:noProof/>
          <w:lang w:val="en-US"/>
        </w:rPr>
      </w:pPr>
      <w:r w:rsidRPr="009F0B16">
        <w:rPr>
          <w:noProof/>
          <w:lang w:val="en-US"/>
        </w:rPr>
        <w:t>In an electronic shelf label (ESL) system, product pricing and descriptions on the labels can be updated upon request, without applying a fixed transfer interval. However, the temperature and humidity conditions of the shelf or refrigerators are typically reported at predetermined intervals via sensors integrated into the ESL. These intervals are commonly determined in accordance with food safety guidelines that vary across regions and organizations. For example, the United States Department of Agriculture (USDA) recommends that food should not be left outside of refrigeration for more than two hours, and if the temperature exceeds 32°C, this time limit is reduced to one hour</w:t>
      </w:r>
      <w:r>
        <w:rPr>
          <w:noProof/>
          <w:lang w:val="en-US"/>
        </w:rPr>
        <w:t xml:space="preserve"> [</w:t>
      </w:r>
      <w:ins w:id="12" w:author="Peng Tan" w:date="2023-08-07T00:32:00Z">
        <w:r>
          <w:rPr>
            <w:noProof/>
            <w:lang w:val="en-US"/>
          </w:rPr>
          <w:t>89</w:t>
        </w:r>
      </w:ins>
      <w:del w:id="13" w:author="Peng Tan" w:date="2023-08-07T00:32:00Z">
        <w:r w:rsidDel="00342D12">
          <w:rPr>
            <w:noProof/>
            <w:lang w:val="en-US"/>
          </w:rPr>
          <w:delText>y</w:delText>
        </w:r>
      </w:del>
      <w:r>
        <w:rPr>
          <w:noProof/>
          <w:lang w:val="en-US"/>
        </w:rPr>
        <w:t>]</w:t>
      </w:r>
      <w:r w:rsidRPr="009F0B16">
        <w:rPr>
          <w:noProof/>
          <w:lang w:val="en-US"/>
        </w:rPr>
        <w:t>. Meanwhile, the Australian Food and Grocery Council (AFGC) stipulates that chilled food should not be left outside of refrigeration for more than 20 minutes</w:t>
      </w:r>
      <w:r>
        <w:rPr>
          <w:noProof/>
          <w:lang w:val="en-US"/>
        </w:rPr>
        <w:t xml:space="preserve"> [</w:t>
      </w:r>
      <w:ins w:id="14" w:author="Peng Tan" w:date="2023-08-07T00:32:00Z">
        <w:r>
          <w:rPr>
            <w:noProof/>
            <w:lang w:val="en-US"/>
          </w:rPr>
          <w:t>90</w:t>
        </w:r>
      </w:ins>
      <w:del w:id="15" w:author="Peng Tan" w:date="2023-08-07T00:32:00Z">
        <w:r w:rsidDel="00342D12">
          <w:rPr>
            <w:noProof/>
            <w:lang w:val="en-US"/>
          </w:rPr>
          <w:delText>y+1</w:delText>
        </w:r>
      </w:del>
      <w:r>
        <w:rPr>
          <w:noProof/>
          <w:lang w:val="en-US"/>
        </w:rPr>
        <w:t>]</w:t>
      </w:r>
      <w:r w:rsidRPr="009F0B16">
        <w:rPr>
          <w:noProof/>
          <w:lang w:val="en-US"/>
        </w:rPr>
        <w:t xml:space="preserve">. Based on these industry guidelines, we propose employing a transfer interval key performance indicator (KPI) of </w:t>
      </w:r>
      <w:r>
        <w:rPr>
          <w:noProof/>
          <w:lang w:val="en-US"/>
        </w:rPr>
        <w:t>“</w:t>
      </w:r>
      <w:r w:rsidRPr="009F0B16">
        <w:rPr>
          <w:noProof/>
          <w:lang w:val="en-US"/>
        </w:rPr>
        <w:t>20 minutes to 2 hours</w:t>
      </w:r>
      <w:r>
        <w:rPr>
          <w:noProof/>
          <w:lang w:val="en-US"/>
        </w:rPr>
        <w:t>”</w:t>
      </w:r>
      <w:r w:rsidRPr="009F0B16">
        <w:rPr>
          <w:noProof/>
          <w:lang w:val="en-US"/>
        </w:rPr>
        <w:t xml:space="preserve"> for this particular traffic scenario. These transfer intervals can be provisioned into Ambient IoT devices or the management system by the Ambient IoT service providers or 5G operators.</w:t>
      </w:r>
    </w:p>
    <w:p w14:paraId="5CEB36D7" w14:textId="77777777" w:rsidR="00342D12" w:rsidRDefault="00342D12" w:rsidP="00342D12"/>
    <w:p w14:paraId="46A3B62A" w14:textId="77777777" w:rsidR="00342D12" w:rsidRDefault="00342D12" w:rsidP="00342D12">
      <w:r>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p>
    <w:p w14:paraId="11903DDB" w14:textId="77777777" w:rsidR="00342D12" w:rsidRPr="00931E79" w:rsidRDefault="00342D12" w:rsidP="00342D12"/>
    <w:p w14:paraId="65A1B0CE" w14:textId="77777777" w:rsidR="00342D12" w:rsidRPr="00D63095" w:rsidRDefault="00342D12" w:rsidP="00342D12">
      <w:pPr>
        <w:pStyle w:val="Heading3"/>
      </w:pPr>
      <w:bookmarkStart w:id="16" w:name="_Toc136619895"/>
      <w:r>
        <w:t>6</w:t>
      </w:r>
      <w:r w:rsidRPr="000D6532">
        <w:t>.</w:t>
      </w:r>
      <w:r>
        <w:t>3</w:t>
      </w:r>
      <w:r w:rsidRPr="000D6532">
        <w:t>.</w:t>
      </w:r>
      <w:r>
        <w:t>3</w:t>
      </w:r>
      <w:r w:rsidRPr="000D6532">
        <w:tab/>
      </w:r>
      <w:r w:rsidRPr="00F83BE5">
        <w:rPr>
          <w:lang w:eastAsia="zh-CN"/>
        </w:rPr>
        <w:t>Potential Key Performance Requirements</w:t>
      </w:r>
      <w:bookmarkEnd w:id="16"/>
    </w:p>
    <w:p w14:paraId="0708BC29" w14:textId="77777777" w:rsidR="00342D12" w:rsidRDefault="00342D12" w:rsidP="00342D12">
      <w:pPr>
        <w:rPr>
          <w:szCs w:val="21"/>
          <w:shd w:val="clear" w:color="auto" w:fill="FFFFFF"/>
        </w:rPr>
      </w:pPr>
      <w:r w:rsidRPr="00047B4E">
        <w:rPr>
          <w:szCs w:val="21"/>
          <w:shd w:val="clear" w:color="auto" w:fill="FFFFFF"/>
        </w:rPr>
        <w:t>[PR.</w:t>
      </w:r>
      <w:r>
        <w:rPr>
          <w:szCs w:val="21"/>
          <w:shd w:val="clear" w:color="auto" w:fill="FFFFFF"/>
        </w:rPr>
        <w:t>6</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1</w:t>
      </w:r>
      <w:r w:rsidRPr="00047B4E">
        <w:rPr>
          <w:szCs w:val="21"/>
          <w:shd w:val="clear" w:color="auto" w:fill="FFFFFF"/>
        </w:rPr>
        <w:t xml:space="preserve">] The 5G system shall be able to support Ambient IoT devices with the following </w:t>
      </w:r>
      <w:proofErr w:type="gramStart"/>
      <w:r w:rsidRPr="00047B4E">
        <w:rPr>
          <w:szCs w:val="21"/>
          <w:shd w:val="clear" w:color="auto" w:fill="FFFFFF"/>
        </w:rPr>
        <w:t>KPIs</w:t>
      </w:r>
      <w:proofErr w:type="gramEnd"/>
    </w:p>
    <w:p w14:paraId="752724E4" w14:textId="77777777" w:rsidR="00342D12" w:rsidRPr="00047B4E" w:rsidRDefault="00342D12" w:rsidP="00342D12">
      <w:pPr>
        <w:jc w:val="both"/>
        <w:rPr>
          <w:szCs w:val="21"/>
          <w:shd w:val="clear" w:color="auto" w:fill="FFFFFF"/>
        </w:rPr>
      </w:pPr>
    </w:p>
    <w:p w14:paraId="79BF4146" w14:textId="77777777" w:rsidR="00342D12" w:rsidRDefault="00342D12" w:rsidP="00342D12">
      <w:pPr>
        <w:keepNext/>
        <w:keepLines/>
        <w:spacing w:before="60"/>
        <w:jc w:val="center"/>
        <w:rPr>
          <w:rFonts w:ascii="Arial" w:hAnsi="Arial"/>
          <w:b/>
        </w:rPr>
      </w:pPr>
      <w:r w:rsidRPr="000A1945">
        <w:rPr>
          <w:rFonts w:ascii="Arial" w:hAnsi="Arial"/>
          <w:b/>
        </w:rPr>
        <w:lastRenderedPageBreak/>
        <w:t>Table </w:t>
      </w:r>
      <w:r>
        <w:rPr>
          <w:rFonts w:ascii="Arial" w:hAnsi="Arial"/>
          <w:b/>
        </w:rPr>
        <w:t>6.3</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p>
    <w:tbl>
      <w:tblPr>
        <w:tblW w:w="10065" w:type="dxa"/>
        <w:tblInd w:w="-601" w:type="dxa"/>
        <w:tblLayout w:type="fixed"/>
        <w:tblCellMar>
          <w:left w:w="0" w:type="dxa"/>
          <w:right w:w="0" w:type="dxa"/>
        </w:tblCellMar>
        <w:tblLook w:val="04A0" w:firstRow="1" w:lastRow="0" w:firstColumn="1" w:lastColumn="0" w:noHBand="0" w:noVBand="1"/>
      </w:tblPr>
      <w:tblGrid>
        <w:gridCol w:w="734"/>
        <w:gridCol w:w="796"/>
        <w:gridCol w:w="796"/>
        <w:gridCol w:w="796"/>
        <w:gridCol w:w="797"/>
        <w:gridCol w:w="796"/>
        <w:gridCol w:w="796"/>
        <w:gridCol w:w="796"/>
        <w:gridCol w:w="797"/>
        <w:gridCol w:w="835"/>
        <w:gridCol w:w="567"/>
        <w:gridCol w:w="567"/>
        <w:gridCol w:w="425"/>
        <w:gridCol w:w="567"/>
      </w:tblGrid>
      <w:tr w:rsidR="00342D12" w14:paraId="1398B8F4" w14:textId="77777777" w:rsidTr="00615557">
        <w:trPr>
          <w:cantSplit/>
          <w:trHeight w:val="3350"/>
        </w:trPr>
        <w:tc>
          <w:tcPr>
            <w:tcW w:w="734" w:type="dxa"/>
            <w:tcBorders>
              <w:top w:val="single" w:sz="8" w:space="0" w:color="auto"/>
              <w:left w:val="single" w:sz="8" w:space="0" w:color="000000"/>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93823C6" w14:textId="77777777" w:rsidR="00342D12" w:rsidRPr="00187132" w:rsidRDefault="00342D12" w:rsidP="00615557">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9C13AD2"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4FA669A"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53EF364"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79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6B0C2E2C"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D544EEF"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66517E4"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F526356" w14:textId="77777777" w:rsidR="00342D12" w:rsidRPr="00187132" w:rsidRDefault="00342D12" w:rsidP="00615557">
            <w:pPr>
              <w:ind w:left="113" w:right="113"/>
              <w:rPr>
                <w:rFonts w:ascii="Arial" w:hAnsi="Arial" w:cs="Arial"/>
                <w:sz w:val="18"/>
                <w:szCs w:val="18"/>
                <w:lang w:eastAsia="ko-KR"/>
              </w:rPr>
            </w:pP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6B9CE74"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51322DC7"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835"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0D130C07"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2EC12F20"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567" w:type="dxa"/>
            <w:tcBorders>
              <w:top w:val="single" w:sz="8" w:space="0" w:color="000000"/>
              <w:left w:val="single" w:sz="8" w:space="0" w:color="auto"/>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439BC83"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42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601B7EA"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567"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AF99367" w14:textId="77777777" w:rsidR="00342D12" w:rsidRPr="00187132" w:rsidRDefault="00342D12" w:rsidP="0061555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342D12" w14:paraId="5284007E" w14:textId="77777777" w:rsidTr="00615557">
        <w:trPr>
          <w:trHeight w:val="831"/>
        </w:trPr>
        <w:tc>
          <w:tcPr>
            <w:tcW w:w="734" w:type="dxa"/>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64FC16A5" w14:textId="77777777" w:rsidR="00342D12" w:rsidRPr="00187132" w:rsidRDefault="00342D12" w:rsidP="00615557">
            <w:pPr>
              <w:pStyle w:val="TAC"/>
              <w:rPr>
                <w:rFonts w:cs="Arial"/>
                <w:szCs w:val="18"/>
                <w:lang w:eastAsia="ko-KR"/>
              </w:rPr>
            </w:pPr>
            <w:r>
              <w:rPr>
                <w:rFonts w:cs="Arial"/>
                <w:szCs w:val="18"/>
                <w:lang w:eastAsia="ko-KR"/>
              </w:rPr>
              <w:t xml:space="preserve">Electronic Shelf Label </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5FDA603" w14:textId="77777777" w:rsidR="00342D12" w:rsidRPr="00187132" w:rsidRDefault="00342D12" w:rsidP="00615557">
            <w:pPr>
              <w:pStyle w:val="TAC"/>
              <w:rPr>
                <w:rFonts w:cs="Arial"/>
                <w:szCs w:val="18"/>
                <w:lang w:eastAsia="ko-KR"/>
              </w:rPr>
            </w:pPr>
            <w:r w:rsidRPr="00746C56">
              <w:rPr>
                <w:rFonts w:cs="Arial"/>
                <w:szCs w:val="18"/>
                <w:lang w:val="en-US"/>
              </w:rPr>
              <w:t>1s</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5ED69469" w14:textId="77777777" w:rsidR="00342D12" w:rsidRPr="00187132" w:rsidRDefault="00342D12" w:rsidP="00615557">
            <w:pPr>
              <w:pStyle w:val="TAC"/>
              <w:rPr>
                <w:rFonts w:eastAsia="DengXian" w:cs="Arial"/>
                <w:szCs w:val="18"/>
                <w:lang w:eastAsia="zh-CN"/>
              </w:rPr>
            </w:pPr>
            <w:r>
              <w:rPr>
                <w:rFonts w:eastAsia="DengXian" w:cs="Arial"/>
                <w:szCs w:val="18"/>
                <w:lang w:eastAsia="zh-CN"/>
              </w:rPr>
              <w:t>99%</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9085962" w14:textId="77777777" w:rsidR="00342D12" w:rsidRPr="00187132" w:rsidRDefault="00342D12" w:rsidP="00615557">
            <w:pPr>
              <w:rPr>
                <w:rFonts w:ascii="Arial" w:eastAsia="DengXian" w:hAnsi="Arial" w:cs="Arial"/>
                <w:sz w:val="18"/>
                <w:szCs w:val="18"/>
                <w:lang w:val="en-US" w:eastAsia="zh-CN"/>
              </w:rPr>
            </w:pPr>
            <w:r w:rsidRPr="00DC1034">
              <w:rPr>
                <w:rFonts w:ascii="Arial" w:eastAsia="DengXian" w:hAnsi="Arial" w:cs="Arial" w:hint="eastAsia"/>
                <w:sz w:val="18"/>
                <w:szCs w:val="18"/>
                <w:lang w:val="en-US" w:eastAsia="zh-CN"/>
              </w:rPr>
              <w:t>N</w:t>
            </w:r>
            <w:r w:rsidRPr="00DC1034">
              <w:rPr>
                <w:rFonts w:ascii="Arial" w:eastAsia="DengXian" w:hAnsi="Arial" w:cs="Arial"/>
                <w:sz w:val="18"/>
                <w:szCs w:val="18"/>
                <w:lang w:val="en-US" w:eastAsia="zh-CN"/>
              </w:rPr>
              <w:t>A</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059EB42" w14:textId="77777777" w:rsidR="00342D12" w:rsidRPr="00187132" w:rsidRDefault="00342D12" w:rsidP="00615557">
            <w:pPr>
              <w:rPr>
                <w:rFonts w:ascii="Arial" w:hAnsi="Arial" w:cs="Arial"/>
                <w:sz w:val="18"/>
                <w:szCs w:val="18"/>
                <w:lang w:eastAsia="zh-CN"/>
              </w:rPr>
            </w:pPr>
            <w:r>
              <w:rPr>
                <w:rFonts w:ascii="Arial" w:hAnsi="Arial" w:cs="Arial"/>
                <w:sz w:val="18"/>
                <w:szCs w:val="18"/>
              </w:rPr>
              <w:t>0.8kbit/s DL (note 1)</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4A2F09C" w14:textId="77777777" w:rsidR="00342D12" w:rsidRPr="00187132" w:rsidRDefault="00342D12" w:rsidP="00615557">
            <w:pPr>
              <w:rPr>
                <w:rFonts w:ascii="Arial" w:hAnsi="Arial" w:cs="Arial"/>
                <w:sz w:val="18"/>
                <w:szCs w:val="18"/>
                <w:lang w:eastAsia="zh-CN"/>
              </w:rPr>
            </w:pPr>
            <w:r>
              <w:rPr>
                <w:rFonts w:ascii="Arial" w:hAnsi="Arial" w:cs="Arial"/>
                <w:sz w:val="18"/>
                <w:szCs w:val="18"/>
              </w:rPr>
              <w:t xml:space="preserve">100 Bytes </w:t>
            </w:r>
            <w:r>
              <w:rPr>
                <w:rFonts w:ascii="Arial" w:hAnsi="Arial" w:cs="Arial" w:hint="eastAsia"/>
                <w:sz w:val="18"/>
                <w:szCs w:val="18"/>
              </w:rPr>
              <w:t>(</w:t>
            </w:r>
            <w:r>
              <w:rPr>
                <w:rFonts w:ascii="Arial" w:hAnsi="Arial" w:cs="Arial" w:hint="eastAsia"/>
                <w:sz w:val="18"/>
                <w:szCs w:val="18"/>
                <w:lang w:eastAsia="zh-CN"/>
              </w:rPr>
              <w:t>note</w:t>
            </w:r>
            <w:r>
              <w:rPr>
                <w:rFonts w:ascii="Arial" w:hAnsi="Arial" w:cs="Arial"/>
                <w:sz w:val="18"/>
                <w:szCs w:val="18"/>
                <w:lang w:val="en-CA" w:eastAsia="zh-CN"/>
              </w:rPr>
              <w:t xml:space="preserve"> 2</w:t>
            </w:r>
            <w:r>
              <w:rPr>
                <w:rFonts w:ascii="Arial" w:hAnsi="Arial" w:cs="Arial" w:hint="eastAsia"/>
                <w:sz w:val="18"/>
                <w:szCs w:val="18"/>
                <w:lang w:val="en-CA" w:eastAsia="zh-CN"/>
              </w:rPr>
              <w:t>)</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9F55BE7" w14:textId="300387FA" w:rsidR="00342D12" w:rsidRPr="00187132" w:rsidRDefault="00342D12" w:rsidP="00615557">
            <w:pPr>
              <w:rPr>
                <w:rFonts w:ascii="Arial" w:eastAsia="DengXian" w:hAnsi="Arial" w:cs="Arial"/>
                <w:sz w:val="18"/>
                <w:szCs w:val="18"/>
                <w:lang w:eastAsia="zh-CN"/>
              </w:rPr>
            </w:pPr>
            <w:del w:id="17" w:author="Peng Tan" w:date="2023-08-07T00:36:00Z">
              <w:r w:rsidDel="00342D12">
                <w:rPr>
                  <w:rFonts w:ascii="Arial" w:eastAsia="DengXian" w:hAnsi="Arial" w:cs="Arial"/>
                  <w:sz w:val="18"/>
                  <w:szCs w:val="18"/>
                  <w:lang w:eastAsia="zh-CN"/>
                </w:rPr>
                <w:delText>FFS</w:delText>
              </w:r>
            </w:del>
            <w:ins w:id="18" w:author="Peng Tan" w:date="2023-08-07T00:36:00Z">
              <w:r>
                <w:rPr>
                  <w:rFonts w:ascii="Arial" w:eastAsia="DengXian" w:hAnsi="Arial" w:cs="Arial"/>
                  <w:sz w:val="18"/>
                  <w:szCs w:val="18"/>
                  <w:lang w:eastAsia="zh-CN"/>
                </w:rPr>
                <w:t xml:space="preserve"> less than 1.5 million/km2 (inventory), less than </w:t>
              </w:r>
              <w:r w:rsidRPr="007B41DE">
                <w:rPr>
                  <w:rFonts w:ascii="Arial" w:eastAsia="DengXian" w:hAnsi="Arial" w:cs="Arial"/>
                  <w:strike/>
                  <w:sz w:val="18"/>
                  <w:szCs w:val="18"/>
                  <w:lang w:eastAsia="zh-CN"/>
                </w:rPr>
                <w:t>10/100m2</w:t>
              </w:r>
            </w:ins>
            <w:r w:rsidR="00791A4B">
              <w:rPr>
                <w:rFonts w:ascii="Arial" w:eastAsia="DengXian" w:hAnsi="Arial" w:cs="Arial"/>
                <w:strike/>
                <w:sz w:val="18"/>
                <w:szCs w:val="18"/>
                <w:lang w:eastAsia="zh-CN"/>
              </w:rPr>
              <w:t xml:space="preserve"> </w:t>
            </w:r>
            <w:r w:rsidR="00C770E9">
              <w:rPr>
                <w:rFonts w:ascii="Arial" w:eastAsia="DengXian" w:hAnsi="Arial" w:cs="Arial"/>
                <w:color w:val="0070C0"/>
                <w:sz w:val="18"/>
                <w:szCs w:val="18"/>
                <w:lang w:eastAsia="zh-CN"/>
              </w:rPr>
              <w:t>0.1 million/km2</w:t>
            </w:r>
            <w:ins w:id="19" w:author="Peng Tan" w:date="2023-08-07T00:36:00Z">
              <w:r>
                <w:rPr>
                  <w:rFonts w:ascii="Arial" w:eastAsia="DengXian" w:hAnsi="Arial" w:cs="Arial"/>
                  <w:sz w:val="18"/>
                  <w:szCs w:val="18"/>
                  <w:lang w:eastAsia="zh-CN"/>
                </w:rPr>
                <w:t xml:space="preserve"> (temperature sensor) </w:t>
              </w:r>
            </w:ins>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4D37CD9" w14:textId="77777777" w:rsidR="00342D12" w:rsidRPr="00187132" w:rsidRDefault="00342D12" w:rsidP="00615557">
            <w:pPr>
              <w:rPr>
                <w:rFonts w:ascii="Arial" w:hAnsi="Arial" w:cs="Arial"/>
                <w:sz w:val="18"/>
                <w:szCs w:val="18"/>
                <w:lang w:eastAsia="ko-KR"/>
              </w:rPr>
            </w:pPr>
            <w:r>
              <w:rPr>
                <w:rFonts w:ascii="Arial" w:hAnsi="Arial" w:cs="Arial"/>
                <w:sz w:val="18"/>
                <w:szCs w:val="18"/>
                <w:lang w:eastAsia="ko-KR"/>
              </w:rPr>
              <w:t xml:space="preserve">50m </w:t>
            </w:r>
            <w:r w:rsidRPr="00746C56">
              <w:rPr>
                <w:rFonts w:ascii="Arial" w:hAnsi="Arial" w:cs="Arial"/>
                <w:sz w:val="18"/>
                <w:szCs w:val="18"/>
                <w:lang w:eastAsia="ko-KR"/>
              </w:rPr>
              <w:t>indoors</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20696B46" w14:textId="77777777" w:rsidR="00342D12" w:rsidRPr="00187132" w:rsidRDefault="00342D12" w:rsidP="00615557">
            <w:pPr>
              <w:rPr>
                <w:rFonts w:ascii="Arial" w:eastAsia="DengXian" w:hAnsi="Arial" w:cs="Arial"/>
                <w:sz w:val="18"/>
                <w:szCs w:val="18"/>
                <w:lang w:eastAsia="zh-CN"/>
              </w:rPr>
            </w:pPr>
            <w:r>
              <w:rPr>
                <w:rFonts w:ascii="Arial" w:eastAsia="DengXian" w:hAnsi="Arial" w:cs="Arial"/>
                <w:sz w:val="18"/>
                <w:szCs w:val="18"/>
                <w:lang w:eastAsia="zh-CN"/>
              </w:rPr>
              <w:t>15,800 square meters</w:t>
            </w:r>
          </w:p>
        </w:tc>
        <w:tc>
          <w:tcPr>
            <w:tcW w:w="83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7451920" w14:textId="77777777" w:rsidR="00342D12" w:rsidRPr="00187132" w:rsidRDefault="00342D12" w:rsidP="00615557">
            <w:pPr>
              <w:rPr>
                <w:rFonts w:ascii="Arial" w:hAnsi="Arial" w:cs="Arial"/>
                <w:sz w:val="18"/>
                <w:szCs w:val="18"/>
                <w:lang w:eastAsia="ko-KR"/>
              </w:rPr>
            </w:pPr>
            <w:r>
              <w:rPr>
                <w:rFonts w:ascii="Arial" w:hAnsi="Arial" w:cs="Arial"/>
                <w:sz w:val="18"/>
                <w:szCs w:val="18"/>
              </w:rPr>
              <w:t>stationary</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0E1990D" w14:textId="669F298F" w:rsidR="00342D12" w:rsidRPr="00187132" w:rsidRDefault="00342D12" w:rsidP="00615557">
            <w:pPr>
              <w:rPr>
                <w:rFonts w:ascii="Arial" w:eastAsia="DengXian" w:hAnsi="Arial" w:cs="Arial"/>
                <w:sz w:val="18"/>
                <w:szCs w:val="18"/>
                <w:lang w:eastAsia="zh-CN"/>
              </w:rPr>
            </w:pPr>
            <w:del w:id="20" w:author="Peng Tan" w:date="2023-08-07T00:37:00Z">
              <w:r w:rsidDel="004655D4">
                <w:rPr>
                  <w:rFonts w:ascii="Arial" w:eastAsia="DengXian" w:hAnsi="Arial" w:cs="Arial"/>
                  <w:sz w:val="18"/>
                  <w:szCs w:val="18"/>
                  <w:lang w:eastAsia="zh-CN"/>
                </w:rPr>
                <w:delText>FFS</w:delText>
              </w:r>
            </w:del>
            <w:ins w:id="21" w:author="Peng Tan" w:date="2023-08-07T00:37:00Z">
              <w:r w:rsidR="004655D4">
                <w:rPr>
                  <w:rFonts w:ascii="Arial" w:eastAsia="DengXian" w:hAnsi="Arial" w:cs="Arial"/>
                  <w:sz w:val="18"/>
                  <w:szCs w:val="18"/>
                  <w:lang w:eastAsia="zh-CN"/>
                </w:rPr>
                <w:t>20 minutes to 2 hours [Note 3]</w:t>
              </w:r>
            </w:ins>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9B93294" w14:textId="77777777" w:rsidR="00342D12" w:rsidRPr="00187132" w:rsidRDefault="00342D12" w:rsidP="00615557">
            <w:pPr>
              <w:rPr>
                <w:rFonts w:ascii="Arial" w:eastAsia="DengXian" w:hAnsi="Arial" w:cs="Arial"/>
                <w:sz w:val="18"/>
                <w:szCs w:val="18"/>
                <w:lang w:eastAsia="zh-CN"/>
              </w:rPr>
            </w:pPr>
            <w:r>
              <w:rPr>
                <w:rFonts w:ascii="Arial" w:eastAsia="DengXian" w:hAnsi="Arial" w:cs="Arial"/>
                <w:sz w:val="18"/>
                <w:szCs w:val="18"/>
                <w:lang w:eastAsia="zh-CN"/>
              </w:rPr>
              <w:t>NA</w:t>
            </w:r>
          </w:p>
        </w:tc>
        <w:tc>
          <w:tcPr>
            <w:tcW w:w="42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0D65414" w14:textId="77777777" w:rsidR="00342D12" w:rsidRPr="00187132" w:rsidRDefault="00342D12" w:rsidP="00615557">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96428F5" w14:textId="77777777" w:rsidR="00342D12" w:rsidRPr="00187132" w:rsidRDefault="00342D12" w:rsidP="00615557">
            <w:pPr>
              <w:rPr>
                <w:rFonts w:ascii="Arial" w:hAnsi="Arial" w:cs="Arial"/>
                <w:sz w:val="18"/>
                <w:szCs w:val="18"/>
              </w:rPr>
            </w:pPr>
            <w:r>
              <w:rPr>
                <w:rFonts w:ascii="Arial" w:hAnsi="Arial" w:cs="Arial"/>
                <w:sz w:val="18"/>
                <w:szCs w:val="18"/>
              </w:rPr>
              <w:t xml:space="preserve">NA </w:t>
            </w:r>
          </w:p>
        </w:tc>
      </w:tr>
      <w:tr w:rsidR="00342D12" w14:paraId="7865EF30" w14:textId="77777777" w:rsidTr="00615557">
        <w:trPr>
          <w:trHeight w:val="831"/>
        </w:trPr>
        <w:tc>
          <w:tcPr>
            <w:tcW w:w="10065" w:type="dxa"/>
            <w:gridSpan w:val="14"/>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2D13BDA3" w14:textId="77777777" w:rsidR="00342D12" w:rsidRDefault="00342D12" w:rsidP="00615557">
            <w:pPr>
              <w:rPr>
                <w:rFonts w:ascii="Arial" w:hAnsi="Arial" w:cs="Arial"/>
                <w:sz w:val="18"/>
                <w:szCs w:val="18"/>
              </w:rPr>
            </w:pPr>
            <w:r>
              <w:rPr>
                <w:rFonts w:ascii="Arial" w:hAnsi="Arial" w:cs="Arial"/>
                <w:sz w:val="18"/>
                <w:szCs w:val="18"/>
              </w:rPr>
              <w:t>Note 1: the user experience data rate is estimated based on transmission of 100 Bytes within 1 second.</w:t>
            </w:r>
          </w:p>
          <w:p w14:paraId="18FB4E21" w14:textId="77777777" w:rsidR="00342D12" w:rsidRDefault="00342D12" w:rsidP="00615557">
            <w:pPr>
              <w:rPr>
                <w:ins w:id="22" w:author="Peng Tan" w:date="2023-08-07T00:38:00Z"/>
                <w:rFonts w:ascii="Arial" w:hAnsi="Arial" w:cs="Arial"/>
                <w:sz w:val="18"/>
                <w:szCs w:val="18"/>
              </w:rPr>
            </w:pPr>
            <w:r>
              <w:rPr>
                <w:rFonts w:ascii="Arial" w:hAnsi="Arial" w:cs="Arial"/>
                <w:sz w:val="18"/>
                <w:szCs w:val="18"/>
              </w:rPr>
              <w:t>Note 2: the message payload size is calculated based on the capacity of 50 Unicode characters for item description and pricing on the electronic shelf label.</w:t>
            </w:r>
          </w:p>
          <w:p w14:paraId="695EE437" w14:textId="03E9CB46" w:rsidR="004655D4" w:rsidDel="00E50F43" w:rsidRDefault="004655D4" w:rsidP="004655D4">
            <w:pPr>
              <w:rPr>
                <w:rFonts w:ascii="Arial" w:hAnsi="Arial" w:cs="Arial"/>
                <w:sz w:val="18"/>
                <w:szCs w:val="18"/>
              </w:rPr>
            </w:pPr>
            <w:ins w:id="23" w:author="Peng Tan" w:date="2023-08-07T00:38:00Z">
              <w:r>
                <w:rPr>
                  <w:rFonts w:ascii="Arial" w:hAnsi="Arial" w:cs="Arial"/>
                  <w:sz w:val="18"/>
                  <w:szCs w:val="18"/>
                </w:rPr>
                <w:t xml:space="preserve">Note 3: These are the typical intervals where electronic shelf labels equipped with sensors report </w:t>
              </w:r>
              <w:r w:rsidRPr="005217BE">
                <w:rPr>
                  <w:rFonts w:ascii="Arial" w:hAnsi="Arial" w:cs="Arial"/>
                  <w:sz w:val="18"/>
                  <w:szCs w:val="18"/>
                  <w:rPrChange w:id="24" w:author="Peng Tan" w:date="2023-05-07T00:35:00Z">
                    <w:rPr>
                      <w:noProof/>
                      <w:lang w:val="en-US"/>
                    </w:rPr>
                  </w:rPrChange>
                </w:rPr>
                <w:t>temperature and humidity conditions of the shelf or refrigerators</w:t>
              </w:r>
              <w:r>
                <w:rPr>
                  <w:rFonts w:ascii="Arial" w:hAnsi="Arial" w:cs="Arial"/>
                  <w:sz w:val="18"/>
                  <w:szCs w:val="18"/>
                </w:rPr>
                <w:t xml:space="preserve"> </w:t>
              </w:r>
              <w:r w:rsidRPr="005217BE">
                <w:rPr>
                  <w:rFonts w:ascii="Arial" w:hAnsi="Arial" w:cs="Arial"/>
                  <w:sz w:val="18"/>
                  <w:szCs w:val="18"/>
                  <w:rPrChange w:id="25" w:author="Peng Tan" w:date="2023-05-07T00:35:00Z">
                    <w:rPr>
                      <w:noProof/>
                      <w:lang w:val="en-US"/>
                    </w:rPr>
                  </w:rPrChange>
                </w:rPr>
                <w:t>in accordance with food safety guidelines that vary across regions and organizations.</w:t>
              </w:r>
            </w:ins>
          </w:p>
        </w:tc>
      </w:tr>
    </w:tbl>
    <w:p w14:paraId="79960323" w14:textId="77777777" w:rsidR="00342D12" w:rsidRPr="003A2A58" w:rsidRDefault="00342D12" w:rsidP="00342D12">
      <w:pPr>
        <w:rPr>
          <w:lang w:eastAsia="x-none"/>
        </w:rPr>
      </w:pPr>
    </w:p>
    <w:p w14:paraId="5D19A87A" w14:textId="77777777" w:rsidR="0009108F" w:rsidRPr="005217BE"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49106C" w14:textId="77777777" w:rsidR="009D37D4" w:rsidRPr="00235394" w:rsidRDefault="009D37D4" w:rsidP="009D37D4">
      <w:pPr>
        <w:pStyle w:val="Heading1"/>
      </w:pPr>
      <w:bookmarkStart w:id="26" w:name="_Toc129058500"/>
      <w:r w:rsidRPr="00235394">
        <w:t>2</w:t>
      </w:r>
      <w:r w:rsidRPr="00235394">
        <w:tab/>
        <w:t>References</w:t>
      </w:r>
      <w:bookmarkEnd w:id="26"/>
    </w:p>
    <w:p w14:paraId="3107F120" w14:textId="77777777" w:rsidR="009D37D4" w:rsidRPr="00235394" w:rsidRDefault="009D37D4" w:rsidP="009D37D4">
      <w:r w:rsidRPr="00235394">
        <w:t>The following documents contain provisions which, through reference in this text, constitute provisions of the present document.</w:t>
      </w:r>
    </w:p>
    <w:p w14:paraId="18BA3610" w14:textId="77777777" w:rsidR="009D37D4" w:rsidRPr="004D3578" w:rsidRDefault="009D37D4" w:rsidP="009D37D4">
      <w:pPr>
        <w:pStyle w:val="B1"/>
      </w:pPr>
      <w:r>
        <w:t>-</w:t>
      </w:r>
      <w:r>
        <w:tab/>
      </w:r>
      <w:r w:rsidRPr="004D3578">
        <w:t>References are either specific (identified by date of publication, edition number, version number, etc.) or non</w:t>
      </w:r>
      <w:r w:rsidRPr="004D3578">
        <w:noBreakHyphen/>
        <w:t>specific.</w:t>
      </w:r>
    </w:p>
    <w:p w14:paraId="3AB8CAB2" w14:textId="77777777" w:rsidR="009D37D4" w:rsidRPr="004D3578" w:rsidRDefault="009D37D4" w:rsidP="009D37D4">
      <w:pPr>
        <w:pStyle w:val="B1"/>
      </w:pPr>
      <w:r>
        <w:t>-</w:t>
      </w:r>
      <w:r>
        <w:tab/>
      </w:r>
      <w:r w:rsidRPr="004D3578">
        <w:t>For a specific reference, subsequent revisions do not apply.</w:t>
      </w:r>
    </w:p>
    <w:p w14:paraId="5E44E20F" w14:textId="77777777" w:rsidR="009D37D4" w:rsidRPr="004D3578" w:rsidRDefault="009D37D4" w:rsidP="009D37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960EFA" w14:textId="77777777" w:rsidR="0009108F" w:rsidRDefault="0009108F" w:rsidP="0009108F">
      <w:pPr>
        <w:rPr>
          <w:noProof/>
        </w:rPr>
      </w:pPr>
    </w:p>
    <w:p w14:paraId="2CEC0ADC" w14:textId="39A32BF8" w:rsidR="009D37D4" w:rsidRPr="00A95CCD" w:rsidRDefault="009D37D4" w:rsidP="009D37D4">
      <w:pPr>
        <w:rPr>
          <w:ins w:id="27" w:author="Peng Tan" w:date="2023-05-07T00:40:00Z"/>
          <w:noProof/>
          <w:lang w:val="en-US"/>
        </w:rPr>
      </w:pPr>
      <w:ins w:id="28" w:author="Peng Tan" w:date="2023-05-07T00:40:00Z">
        <w:r w:rsidRPr="00A95CCD">
          <w:rPr>
            <w:noProof/>
            <w:lang w:val="en-US"/>
          </w:rPr>
          <w:t>[</w:t>
        </w:r>
      </w:ins>
      <w:ins w:id="29" w:author="Peng Tan" w:date="2023-08-07T00:32:00Z">
        <w:r w:rsidR="00342D12">
          <w:rPr>
            <w:noProof/>
            <w:lang w:val="en-US"/>
          </w:rPr>
          <w:t>89</w:t>
        </w:r>
      </w:ins>
      <w:ins w:id="30" w:author="Peng Tan" w:date="2023-05-07T00:40:00Z">
        <w:r w:rsidRPr="00A95CCD">
          <w:rPr>
            <w:noProof/>
            <w:lang w:val="en-US"/>
          </w:rPr>
          <w:t xml:space="preserve">] What is the “2 Hour Rule” with leaving food out, </w:t>
        </w:r>
        <w:r>
          <w:rPr>
            <w:noProof/>
            <w:lang w:val="en-US"/>
          </w:rPr>
          <w:fldChar w:fldCharType="begin"/>
        </w:r>
        <w:r>
          <w:rPr>
            <w:noProof/>
            <w:lang w:val="en-US"/>
          </w:rPr>
          <w:instrText xml:space="preserve"> HYPERLINK "</w:instrText>
        </w:r>
        <w:r w:rsidRPr="00A95CCD">
          <w:rPr>
            <w:noProof/>
            <w:lang w:val="en-US"/>
          </w:rPr>
          <w:instrText>https://ask.usda.gov/s/article/What-is-the-2-Hour-Rule-with-leaving-food-out</w:instrText>
        </w:r>
        <w:r>
          <w:rPr>
            <w:noProof/>
            <w:lang w:val="en-US"/>
          </w:rPr>
          <w:instrText xml:space="preserve">" </w:instrText>
        </w:r>
        <w:r>
          <w:rPr>
            <w:noProof/>
            <w:lang w:val="en-US"/>
          </w:rPr>
        </w:r>
        <w:r>
          <w:rPr>
            <w:noProof/>
            <w:lang w:val="en-US"/>
          </w:rPr>
          <w:fldChar w:fldCharType="separate"/>
        </w:r>
        <w:r w:rsidRPr="00A95CCD">
          <w:rPr>
            <w:lang w:val="en-US"/>
          </w:rPr>
          <w:t>https://ask.usda.gov/s/article/What-is-the-2-Hour-Rule-with-leaving-food-out</w:t>
        </w:r>
        <w:r>
          <w:rPr>
            <w:noProof/>
            <w:lang w:val="en-US"/>
          </w:rPr>
          <w:fldChar w:fldCharType="end"/>
        </w:r>
      </w:ins>
    </w:p>
    <w:p w14:paraId="766954BD" w14:textId="6F51C978" w:rsidR="009D37D4" w:rsidRPr="000C14AC" w:rsidRDefault="009D37D4" w:rsidP="009D37D4">
      <w:pPr>
        <w:rPr>
          <w:ins w:id="31" w:author="Peng Tan" w:date="2023-05-07T00:40:00Z"/>
          <w:noProof/>
          <w:lang w:val="en-US"/>
        </w:rPr>
      </w:pPr>
      <w:ins w:id="32" w:author="Peng Tan" w:date="2023-05-07T00:40:00Z">
        <w:r w:rsidRPr="00A95CCD">
          <w:rPr>
            <w:noProof/>
            <w:lang w:val="en-US"/>
          </w:rPr>
          <w:t>[</w:t>
        </w:r>
      </w:ins>
      <w:ins w:id="33" w:author="Peng Tan" w:date="2023-08-07T00:32:00Z">
        <w:r w:rsidR="00342D12">
          <w:rPr>
            <w:noProof/>
            <w:lang w:val="en-US"/>
          </w:rPr>
          <w:t>90</w:t>
        </w:r>
      </w:ins>
      <w:ins w:id="34" w:author="Peng Tan" w:date="2023-05-07T00:40:00Z">
        <w:r w:rsidRPr="00A95CCD">
          <w:rPr>
            <w:noProof/>
            <w:lang w:val="en-US"/>
          </w:rPr>
          <w:t xml:space="preserve">] Cold chain guidelines, </w:t>
        </w:r>
        <w:r w:rsidRPr="00A95CCD">
          <w:rPr>
            <w:noProof/>
            <w:lang w:val="en-US"/>
          </w:rPr>
          <w:fldChar w:fldCharType="begin"/>
        </w:r>
        <w:r w:rsidRPr="00A95CCD">
          <w:rPr>
            <w:noProof/>
            <w:lang w:val="en-US"/>
          </w:rPr>
          <w:instrText xml:space="preserve"> HYPERLINK "https://www.afgc.org.au/industry-resources/cold-chain-guidelines" </w:instrText>
        </w:r>
        <w:r w:rsidRPr="00A95CCD">
          <w:rPr>
            <w:noProof/>
            <w:lang w:val="en-US"/>
          </w:rPr>
        </w:r>
        <w:r w:rsidRPr="00A95CCD">
          <w:rPr>
            <w:noProof/>
            <w:lang w:val="en-US"/>
          </w:rPr>
          <w:fldChar w:fldCharType="separate"/>
        </w:r>
        <w:r w:rsidRPr="00A95CCD">
          <w:rPr>
            <w:noProof/>
            <w:lang w:val="en-US"/>
          </w:rPr>
          <w:t>https://www.afgc.org.au/industry-resources/cold-chain-guidelines</w:t>
        </w:r>
        <w:r w:rsidRPr="00A95CCD">
          <w:rPr>
            <w:noProof/>
            <w:lang w:val="en-US"/>
          </w:rPr>
          <w:fldChar w:fldCharType="end"/>
        </w:r>
      </w:ins>
    </w:p>
    <w:p w14:paraId="51A5D5BE" w14:textId="77777777" w:rsidR="009D37D4" w:rsidRPr="009D37D4" w:rsidRDefault="009D37D4" w:rsidP="0009108F">
      <w:pPr>
        <w:rPr>
          <w:noProof/>
          <w:lang w:val="en-US"/>
        </w:rPr>
      </w:pPr>
    </w:p>
    <w:p w14:paraId="39C93881" w14:textId="0E3AE7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139C">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BF304" w14:textId="77777777" w:rsidR="00CB7980" w:rsidRDefault="00CB7980">
      <w:r>
        <w:separator/>
      </w:r>
    </w:p>
  </w:endnote>
  <w:endnote w:type="continuationSeparator" w:id="0">
    <w:p w14:paraId="3EC62373" w14:textId="77777777" w:rsidR="00CB7980" w:rsidRDefault="00CB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C1D00" w14:textId="77777777" w:rsidR="00CB7980" w:rsidRDefault="00CB7980">
      <w:r>
        <w:separator/>
      </w:r>
    </w:p>
  </w:footnote>
  <w:footnote w:type="continuationSeparator" w:id="0">
    <w:p w14:paraId="3316A4B3" w14:textId="77777777" w:rsidR="00CB7980" w:rsidRDefault="00CB7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
  </w:num>
  <w:num w:numId="5" w16cid:durableId="13339496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39C"/>
    <w:rsid w:val="00051834"/>
    <w:rsid w:val="00054A22"/>
    <w:rsid w:val="00062023"/>
    <w:rsid w:val="000655A6"/>
    <w:rsid w:val="00080512"/>
    <w:rsid w:val="0009108F"/>
    <w:rsid w:val="000C14AC"/>
    <w:rsid w:val="000C47C3"/>
    <w:rsid w:val="000D58AB"/>
    <w:rsid w:val="000E1E55"/>
    <w:rsid w:val="00106FD5"/>
    <w:rsid w:val="00133525"/>
    <w:rsid w:val="001A4C42"/>
    <w:rsid w:val="001A704C"/>
    <w:rsid w:val="001A7420"/>
    <w:rsid w:val="001B6637"/>
    <w:rsid w:val="001C21C3"/>
    <w:rsid w:val="001C51D5"/>
    <w:rsid w:val="001D02C2"/>
    <w:rsid w:val="001F0C1D"/>
    <w:rsid w:val="001F1132"/>
    <w:rsid w:val="001F168B"/>
    <w:rsid w:val="00205FBA"/>
    <w:rsid w:val="00224099"/>
    <w:rsid w:val="0023002C"/>
    <w:rsid w:val="002347A2"/>
    <w:rsid w:val="002675F0"/>
    <w:rsid w:val="00275F4D"/>
    <w:rsid w:val="002760EE"/>
    <w:rsid w:val="00283B7F"/>
    <w:rsid w:val="002A6C75"/>
    <w:rsid w:val="002B148A"/>
    <w:rsid w:val="002B6339"/>
    <w:rsid w:val="002C2321"/>
    <w:rsid w:val="002E00EE"/>
    <w:rsid w:val="003172DC"/>
    <w:rsid w:val="00342D12"/>
    <w:rsid w:val="0035462D"/>
    <w:rsid w:val="00356555"/>
    <w:rsid w:val="00370933"/>
    <w:rsid w:val="00372039"/>
    <w:rsid w:val="003765B8"/>
    <w:rsid w:val="003977D6"/>
    <w:rsid w:val="003C3971"/>
    <w:rsid w:val="00420EF9"/>
    <w:rsid w:val="00423334"/>
    <w:rsid w:val="004345EC"/>
    <w:rsid w:val="00443C3B"/>
    <w:rsid w:val="00450F17"/>
    <w:rsid w:val="00455C52"/>
    <w:rsid w:val="004602A3"/>
    <w:rsid w:val="00465515"/>
    <w:rsid w:val="004655D4"/>
    <w:rsid w:val="0049751D"/>
    <w:rsid w:val="004C30AC"/>
    <w:rsid w:val="004D3578"/>
    <w:rsid w:val="004E213A"/>
    <w:rsid w:val="004F0988"/>
    <w:rsid w:val="004F3340"/>
    <w:rsid w:val="005112B5"/>
    <w:rsid w:val="00512D03"/>
    <w:rsid w:val="005217BE"/>
    <w:rsid w:val="0053388B"/>
    <w:rsid w:val="00535773"/>
    <w:rsid w:val="00543E6C"/>
    <w:rsid w:val="00565087"/>
    <w:rsid w:val="00581AD1"/>
    <w:rsid w:val="0059377F"/>
    <w:rsid w:val="00597B11"/>
    <w:rsid w:val="005D2E01"/>
    <w:rsid w:val="005D7526"/>
    <w:rsid w:val="005E4BB2"/>
    <w:rsid w:val="005F788A"/>
    <w:rsid w:val="00602AEA"/>
    <w:rsid w:val="00614FDF"/>
    <w:rsid w:val="0063543D"/>
    <w:rsid w:val="00647114"/>
    <w:rsid w:val="00673C0C"/>
    <w:rsid w:val="00687DC4"/>
    <w:rsid w:val="006912E9"/>
    <w:rsid w:val="006A323F"/>
    <w:rsid w:val="006B30D0"/>
    <w:rsid w:val="006C3D95"/>
    <w:rsid w:val="006E20B0"/>
    <w:rsid w:val="006E5C86"/>
    <w:rsid w:val="006F2A36"/>
    <w:rsid w:val="00701116"/>
    <w:rsid w:val="00701E5D"/>
    <w:rsid w:val="0071174C"/>
    <w:rsid w:val="00713C44"/>
    <w:rsid w:val="00716962"/>
    <w:rsid w:val="00731BD6"/>
    <w:rsid w:val="00734A5B"/>
    <w:rsid w:val="0074026F"/>
    <w:rsid w:val="007429F6"/>
    <w:rsid w:val="00744E76"/>
    <w:rsid w:val="00765EA3"/>
    <w:rsid w:val="00774DA4"/>
    <w:rsid w:val="00781F0F"/>
    <w:rsid w:val="00791A4B"/>
    <w:rsid w:val="007A6C4E"/>
    <w:rsid w:val="007B41DE"/>
    <w:rsid w:val="007B600E"/>
    <w:rsid w:val="007C2244"/>
    <w:rsid w:val="007F0F4A"/>
    <w:rsid w:val="008028A4"/>
    <w:rsid w:val="00830747"/>
    <w:rsid w:val="008359CD"/>
    <w:rsid w:val="0084218C"/>
    <w:rsid w:val="008768CA"/>
    <w:rsid w:val="00881287"/>
    <w:rsid w:val="008A4B80"/>
    <w:rsid w:val="008C384C"/>
    <w:rsid w:val="008D05CF"/>
    <w:rsid w:val="008E2D68"/>
    <w:rsid w:val="008E6756"/>
    <w:rsid w:val="0090271F"/>
    <w:rsid w:val="00902E23"/>
    <w:rsid w:val="009114D7"/>
    <w:rsid w:val="0091348E"/>
    <w:rsid w:val="00917CCB"/>
    <w:rsid w:val="00933FB0"/>
    <w:rsid w:val="00942EC2"/>
    <w:rsid w:val="00971202"/>
    <w:rsid w:val="009A3D0F"/>
    <w:rsid w:val="009A5CEB"/>
    <w:rsid w:val="009B480B"/>
    <w:rsid w:val="009D37D4"/>
    <w:rsid w:val="009F0B16"/>
    <w:rsid w:val="009F37B7"/>
    <w:rsid w:val="00A10F02"/>
    <w:rsid w:val="00A126AF"/>
    <w:rsid w:val="00A164B4"/>
    <w:rsid w:val="00A26956"/>
    <w:rsid w:val="00A27486"/>
    <w:rsid w:val="00A53724"/>
    <w:rsid w:val="00A5490E"/>
    <w:rsid w:val="00A56066"/>
    <w:rsid w:val="00A73129"/>
    <w:rsid w:val="00A82346"/>
    <w:rsid w:val="00A82D89"/>
    <w:rsid w:val="00A92BA1"/>
    <w:rsid w:val="00A95A32"/>
    <w:rsid w:val="00A95CCD"/>
    <w:rsid w:val="00AA11D1"/>
    <w:rsid w:val="00AB4A5D"/>
    <w:rsid w:val="00AC6BC6"/>
    <w:rsid w:val="00AE65E2"/>
    <w:rsid w:val="00AF1460"/>
    <w:rsid w:val="00B15449"/>
    <w:rsid w:val="00B17429"/>
    <w:rsid w:val="00B245F9"/>
    <w:rsid w:val="00B35C2D"/>
    <w:rsid w:val="00B901B2"/>
    <w:rsid w:val="00B93086"/>
    <w:rsid w:val="00BA19ED"/>
    <w:rsid w:val="00BA4B8D"/>
    <w:rsid w:val="00BC0F7D"/>
    <w:rsid w:val="00BD150B"/>
    <w:rsid w:val="00BD7D31"/>
    <w:rsid w:val="00BE3255"/>
    <w:rsid w:val="00BE3B17"/>
    <w:rsid w:val="00BE7BF9"/>
    <w:rsid w:val="00BF128E"/>
    <w:rsid w:val="00C074DD"/>
    <w:rsid w:val="00C1496A"/>
    <w:rsid w:val="00C33079"/>
    <w:rsid w:val="00C45231"/>
    <w:rsid w:val="00C551FF"/>
    <w:rsid w:val="00C7028C"/>
    <w:rsid w:val="00C72833"/>
    <w:rsid w:val="00C770E9"/>
    <w:rsid w:val="00C80F1D"/>
    <w:rsid w:val="00C91962"/>
    <w:rsid w:val="00C93F40"/>
    <w:rsid w:val="00CA3D0C"/>
    <w:rsid w:val="00CB7980"/>
    <w:rsid w:val="00CC23A7"/>
    <w:rsid w:val="00CD7D7D"/>
    <w:rsid w:val="00CF0621"/>
    <w:rsid w:val="00D019FA"/>
    <w:rsid w:val="00D15C81"/>
    <w:rsid w:val="00D33069"/>
    <w:rsid w:val="00D46033"/>
    <w:rsid w:val="00D57972"/>
    <w:rsid w:val="00D675A9"/>
    <w:rsid w:val="00D738D6"/>
    <w:rsid w:val="00D755EB"/>
    <w:rsid w:val="00D76048"/>
    <w:rsid w:val="00D82E6F"/>
    <w:rsid w:val="00D87E00"/>
    <w:rsid w:val="00D9134D"/>
    <w:rsid w:val="00DA41BE"/>
    <w:rsid w:val="00DA7A03"/>
    <w:rsid w:val="00DB1818"/>
    <w:rsid w:val="00DB443B"/>
    <w:rsid w:val="00DC0D4A"/>
    <w:rsid w:val="00DC309B"/>
    <w:rsid w:val="00DC4DA2"/>
    <w:rsid w:val="00DD4C17"/>
    <w:rsid w:val="00DD74A5"/>
    <w:rsid w:val="00DF2B1F"/>
    <w:rsid w:val="00DF62CD"/>
    <w:rsid w:val="00E00569"/>
    <w:rsid w:val="00E16509"/>
    <w:rsid w:val="00E344EF"/>
    <w:rsid w:val="00E36093"/>
    <w:rsid w:val="00E44582"/>
    <w:rsid w:val="00E56674"/>
    <w:rsid w:val="00E752DF"/>
    <w:rsid w:val="00E77645"/>
    <w:rsid w:val="00EA15B0"/>
    <w:rsid w:val="00EA21A1"/>
    <w:rsid w:val="00EA5EA7"/>
    <w:rsid w:val="00EC4A25"/>
    <w:rsid w:val="00EF608C"/>
    <w:rsid w:val="00F025A2"/>
    <w:rsid w:val="00F04712"/>
    <w:rsid w:val="00F13360"/>
    <w:rsid w:val="00F22EC7"/>
    <w:rsid w:val="00F325C8"/>
    <w:rsid w:val="00F653B8"/>
    <w:rsid w:val="00F9008D"/>
    <w:rsid w:val="00FA1266"/>
    <w:rsid w:val="00FC1192"/>
    <w:rsid w:val="00FC2131"/>
    <w:rsid w:val="00FC2255"/>
    <w:rsid w:val="00FD48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PlaceholderText">
    <w:name w:val="Placeholder Text"/>
    <w:basedOn w:val="DefaultParagraphFont"/>
    <w:uiPriority w:val="99"/>
    <w:semiHidden/>
    <w:rsid w:val="009A3D0F"/>
    <w:rPr>
      <w:color w:val="808080"/>
    </w:rPr>
  </w:style>
  <w:style w:type="paragraph" w:styleId="Revision">
    <w:name w:val="Revision"/>
    <w:hidden/>
    <w:uiPriority w:val="99"/>
    <w:semiHidden/>
    <w:rsid w:val="005217BE"/>
    <w:rPr>
      <w:lang w:eastAsia="en-US"/>
    </w:rPr>
  </w:style>
  <w:style w:type="character" w:customStyle="1" w:styleId="B1Char">
    <w:name w:val="B1 Char"/>
    <w:link w:val="B1"/>
    <w:qFormat/>
    <w:rsid w:val="009D37D4"/>
    <w:rPr>
      <w:lang w:eastAsia="en-US"/>
    </w:rPr>
  </w:style>
  <w:style w:type="character" w:customStyle="1" w:styleId="agendaitem">
    <w:name w:val="agendaitem"/>
    <w:basedOn w:val="DefaultParagraphFont"/>
    <w:rsid w:val="00106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4047">
      <w:bodyDiv w:val="1"/>
      <w:marLeft w:val="0"/>
      <w:marRight w:val="0"/>
      <w:marTop w:val="0"/>
      <w:marBottom w:val="0"/>
      <w:divBdr>
        <w:top w:val="none" w:sz="0" w:space="0" w:color="auto"/>
        <w:left w:val="none" w:sz="0" w:space="0" w:color="auto"/>
        <w:bottom w:val="none" w:sz="0" w:space="0" w:color="auto"/>
        <w:right w:val="none" w:sz="0" w:space="0" w:color="auto"/>
      </w:divBdr>
    </w:div>
    <w:div w:id="935362487">
      <w:bodyDiv w:val="1"/>
      <w:marLeft w:val="0"/>
      <w:marRight w:val="0"/>
      <w:marTop w:val="0"/>
      <w:marBottom w:val="0"/>
      <w:divBdr>
        <w:top w:val="none" w:sz="0" w:space="0" w:color="auto"/>
        <w:left w:val="none" w:sz="0" w:space="0" w:color="auto"/>
        <w:bottom w:val="none" w:sz="0" w:space="0" w:color="auto"/>
        <w:right w:val="none" w:sz="0" w:space="0" w:color="auto"/>
      </w:divBdr>
      <w:divsChild>
        <w:div w:id="485127016">
          <w:marLeft w:val="0"/>
          <w:marRight w:val="0"/>
          <w:marTop w:val="0"/>
          <w:marBottom w:val="0"/>
          <w:divBdr>
            <w:top w:val="none" w:sz="0" w:space="0" w:color="auto"/>
            <w:left w:val="none" w:sz="0" w:space="0" w:color="auto"/>
            <w:bottom w:val="none" w:sz="0" w:space="0" w:color="auto"/>
            <w:right w:val="none" w:sz="0" w:space="0" w:color="auto"/>
          </w:divBdr>
        </w:div>
      </w:divsChild>
    </w:div>
    <w:div w:id="17409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318</TotalTime>
  <Pages>4</Pages>
  <Words>902</Words>
  <Characters>4938</Characters>
  <Application>Microsoft Office Word</Application>
  <DocSecurity>0</DocSecurity>
  <Lines>154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PT</cp:lastModifiedBy>
  <cp:revision>50</cp:revision>
  <cp:lastPrinted>2019-02-25T14:05:00Z</cp:lastPrinted>
  <dcterms:created xsi:type="dcterms:W3CDTF">2021-07-14T09:19:00Z</dcterms:created>
  <dcterms:modified xsi:type="dcterms:W3CDTF">2023-08-22T13:38:00Z</dcterms:modified>
</cp:coreProperties>
</file>